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83C73" w14:textId="3A03E5E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15B4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</w:t>
      </w:r>
      <w:r w:rsidR="00C15B42" w:rsidRPr="001961B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5C77DA" w:rsidRPr="001961B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r0</w:t>
      </w:r>
      <w:r w:rsidR="00D95B30" w:rsidRPr="001961B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</w:t>
      </w:r>
    </w:p>
    <w:p w14:paraId="39B3EC8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6E930" w14:textId="77777777" w:rsidR="00A24F28" w:rsidRPr="00927C1B" w:rsidRDefault="00A24F28" w:rsidP="00A24F28">
      <w:pPr>
        <w:rPr>
          <w:rFonts w:ascii="Arial" w:hAnsi="Arial" w:cs="Arial"/>
        </w:rPr>
      </w:pPr>
    </w:p>
    <w:p w14:paraId="602EDC73" w14:textId="41DDCC01" w:rsidR="005C77D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D852DE">
        <w:rPr>
          <w:rFonts w:ascii="Arial" w:hAnsi="Arial" w:cs="Arial"/>
          <w:b/>
        </w:rPr>
        <w:t xml:space="preserve">, </w:t>
      </w:r>
      <w:r w:rsidR="00FF0FBD" w:rsidRPr="00AE4632">
        <w:rPr>
          <w:rFonts w:ascii="Arial" w:hAnsi="Arial" w:cs="Arial"/>
          <w:b/>
        </w:rPr>
        <w:t>vivo</w:t>
      </w:r>
      <w:r w:rsidR="00960E36">
        <w:rPr>
          <w:rFonts w:ascii="Arial" w:hAnsi="Arial" w:cs="Arial"/>
          <w:b/>
        </w:rPr>
        <w:t>, Interdigital Inc.</w:t>
      </w:r>
      <w:r w:rsidR="00213454">
        <w:rPr>
          <w:rFonts w:ascii="Arial" w:hAnsi="Arial" w:cs="Arial"/>
          <w:b/>
        </w:rPr>
        <w:t>, Ericsson</w:t>
      </w:r>
    </w:p>
    <w:p w14:paraId="3DB3D14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9C9" w:rsidRPr="000E09C9">
        <w:rPr>
          <w:rFonts w:ascii="Arial" w:hAnsi="Arial" w:cs="Arial"/>
          <w:b/>
        </w:rPr>
        <w:t>KI proposal for</w:t>
      </w:r>
      <w:r w:rsidR="000E09C9">
        <w:rPr>
          <w:rFonts w:ascii="Arial" w:hAnsi="Arial" w:cs="Arial"/>
          <w:b/>
        </w:rPr>
        <w:t xml:space="preserve"> U2U Relay</w:t>
      </w:r>
    </w:p>
    <w:p w14:paraId="3670E69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4A049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E09C9">
        <w:rPr>
          <w:rFonts w:ascii="Arial" w:hAnsi="Arial" w:cs="Arial"/>
          <w:b/>
        </w:rPr>
        <w:t>9.26</w:t>
      </w:r>
    </w:p>
    <w:p w14:paraId="46A0073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E09C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442102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87887">
        <w:rPr>
          <w:rFonts w:ascii="Arial" w:hAnsi="Arial" w:cs="Arial"/>
          <w:i/>
        </w:rPr>
        <w:t xml:space="preserve">Addition of </w:t>
      </w:r>
      <w:r w:rsidR="00194C48" w:rsidRPr="00194C48">
        <w:rPr>
          <w:rFonts w:ascii="Arial" w:hAnsi="Arial" w:cs="Arial"/>
          <w:i/>
        </w:rPr>
        <w:t xml:space="preserve">a new key issue to support </w:t>
      </w:r>
      <w:r w:rsidR="00194C48">
        <w:rPr>
          <w:rFonts w:ascii="Arial" w:hAnsi="Arial" w:cs="Arial"/>
          <w:i/>
        </w:rPr>
        <w:t>U2U</w:t>
      </w:r>
      <w:r w:rsidR="00194C48" w:rsidRPr="00194C48">
        <w:rPr>
          <w:rFonts w:ascii="Arial" w:hAnsi="Arial" w:cs="Arial"/>
          <w:i/>
        </w:rPr>
        <w:t xml:space="preserve"> Relay</w:t>
      </w:r>
      <w:r w:rsidR="00D87887">
        <w:rPr>
          <w:rFonts w:ascii="Arial" w:hAnsi="Arial" w:cs="Arial"/>
          <w:i/>
        </w:rPr>
        <w:t xml:space="preserve"> (WT#1)</w:t>
      </w:r>
      <w:r w:rsidR="00194C48" w:rsidRPr="00194C48">
        <w:rPr>
          <w:rFonts w:ascii="Arial" w:hAnsi="Arial" w:cs="Arial"/>
          <w:i/>
        </w:rPr>
        <w:t>.</w:t>
      </w:r>
    </w:p>
    <w:p w14:paraId="75720746" w14:textId="77777777" w:rsidR="00A93620" w:rsidRPr="00927C1B" w:rsidRDefault="00B3593E" w:rsidP="00B3593E">
      <w:pPr>
        <w:pStyle w:val="Heading1"/>
      </w:pPr>
      <w:r w:rsidRPr="00351A43">
        <w:t xml:space="preserve">1. </w:t>
      </w:r>
      <w:r w:rsidR="00305F20" w:rsidRPr="00351A43">
        <w:t>Introduction</w:t>
      </w:r>
      <w:r w:rsidR="00BE6AFC" w:rsidRPr="00351A43">
        <w:t>/Discussion</w:t>
      </w:r>
    </w:p>
    <w:p w14:paraId="328DEC3C" w14:textId="77777777" w:rsidR="00351A43" w:rsidRDefault="00CF1EB9" w:rsidP="00351A43">
      <w:pPr>
        <w:jc w:val="both"/>
        <w:rPr>
          <w:lang w:eastAsia="zh-CN"/>
        </w:rPr>
      </w:pPr>
      <w:r w:rsidRPr="00CF1EB9">
        <w:rPr>
          <w:lang w:eastAsia="zh-CN"/>
        </w:rPr>
        <w:t xml:space="preserve">Support </w:t>
      </w:r>
      <w:r>
        <w:rPr>
          <w:lang w:eastAsia="zh-CN"/>
        </w:rPr>
        <w:t>of UE-to-UE Relay was studied within</w:t>
      </w:r>
      <w:r w:rsidRPr="00CF1EB9">
        <w:rPr>
          <w:lang w:eastAsia="zh-CN"/>
        </w:rPr>
        <w:t xml:space="preserve"> R17 timeframe in TR 23.752</w:t>
      </w:r>
      <w:r>
        <w:rPr>
          <w:lang w:eastAsia="zh-CN"/>
        </w:rPr>
        <w:t xml:space="preserve">, but was not </w:t>
      </w:r>
      <w:r w:rsidR="00A43462" w:rsidRPr="00A43462">
        <w:rPr>
          <w:lang w:eastAsia="zh-CN"/>
        </w:rPr>
        <w:t>pursued in work item</w:t>
      </w:r>
      <w:r w:rsidRPr="00CF1EB9">
        <w:rPr>
          <w:lang w:eastAsia="zh-CN"/>
        </w:rPr>
        <w:t>.</w:t>
      </w:r>
    </w:p>
    <w:p w14:paraId="09AC918B" w14:textId="77777777" w:rsidR="00351A43" w:rsidRDefault="00351A43" w:rsidP="00351A43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 w:rsidR="004A026D">
        <w:rPr>
          <w:lang w:eastAsia="zh-CN"/>
        </w:rPr>
        <w:t>1</w:t>
      </w:r>
      <w:r w:rsidRPr="00C66CD3">
        <w:rPr>
          <w:lang w:eastAsia="zh-CN"/>
        </w:rPr>
        <w:t xml:space="preserve"> in the SID.</w:t>
      </w:r>
    </w:p>
    <w:p w14:paraId="3C582982" w14:textId="77777777" w:rsidR="00351A43" w:rsidRPr="00351A43" w:rsidRDefault="00351A43" w:rsidP="00351A43">
      <w:pPr>
        <w:ind w:left="851" w:hanging="284"/>
        <w:rPr>
          <w:rFonts w:eastAsia="SimSun"/>
          <w:i/>
          <w:color w:val="auto"/>
          <w:lang w:eastAsia="zh-CN"/>
        </w:rPr>
      </w:pPr>
      <w:r w:rsidRPr="00351A43">
        <w:rPr>
          <w:rFonts w:eastAsia="SimSun"/>
          <w:i/>
          <w:color w:val="auto"/>
          <w:lang w:eastAsia="zh-CN"/>
        </w:rPr>
        <w:t>WT#</w:t>
      </w:r>
      <w:r w:rsidRPr="00351A43">
        <w:rPr>
          <w:rFonts w:eastAsia="SimSun" w:hint="eastAsia"/>
          <w:i/>
          <w:color w:val="auto"/>
          <w:lang w:eastAsia="zh-CN"/>
        </w:rPr>
        <w:t>1</w:t>
      </w:r>
      <w:r w:rsidRPr="00351A43">
        <w:rPr>
          <w:rFonts w:eastAsia="SimSun" w:hint="eastAsia"/>
          <w:i/>
          <w:color w:val="auto"/>
          <w:lang w:eastAsia="ko-KR"/>
        </w:rPr>
        <w:t>.</w:t>
      </w:r>
      <w:r w:rsidRPr="00351A43">
        <w:rPr>
          <w:rFonts w:eastAsia="SimSun" w:hint="eastAsia"/>
          <w:i/>
          <w:color w:val="auto"/>
          <w:lang w:eastAsia="ko-KR"/>
        </w:rPr>
        <w:tab/>
        <w:t xml:space="preserve">Support of </w:t>
      </w:r>
      <w:r w:rsidRPr="00351A43">
        <w:rPr>
          <w:rFonts w:eastAsia="SimSun" w:hint="eastAsia"/>
          <w:i/>
          <w:color w:val="auto"/>
          <w:lang w:eastAsia="zh-CN"/>
        </w:rPr>
        <w:t>single</w:t>
      </w:r>
      <w:r w:rsidRPr="00351A43">
        <w:rPr>
          <w:rFonts w:eastAsia="SimSun" w:hint="eastAsia"/>
          <w:i/>
          <w:color w:val="auto"/>
          <w:lang w:eastAsia="ko-KR"/>
        </w:rPr>
        <w:t xml:space="preserve"> NR PC5 hop UE-to-UE Relay</w:t>
      </w:r>
      <w:r w:rsidRPr="00351A43">
        <w:rPr>
          <w:rFonts w:eastAsia="SimSun" w:hint="eastAsia"/>
          <w:i/>
          <w:color w:val="auto"/>
          <w:lang w:eastAsia="zh-CN"/>
        </w:rPr>
        <w:t xml:space="preserve"> for unicast</w:t>
      </w:r>
      <w:r w:rsidRPr="00351A43">
        <w:rPr>
          <w:rFonts w:eastAsia="SimSun" w:hint="eastAsia"/>
          <w:i/>
          <w:color w:val="auto"/>
          <w:lang w:eastAsia="ko-KR"/>
        </w:rPr>
        <w:t>.</w:t>
      </w:r>
    </w:p>
    <w:p w14:paraId="1D3D39EB" w14:textId="77777777" w:rsidR="00DF0A26" w:rsidRPr="004A026D" w:rsidRDefault="00351A43" w:rsidP="004A026D">
      <w:pPr>
        <w:keepLines/>
        <w:ind w:left="1135" w:hanging="851"/>
        <w:rPr>
          <w:rFonts w:eastAsia="DengXian"/>
          <w:i/>
          <w:lang w:eastAsia="zh-CN"/>
        </w:rPr>
      </w:pPr>
      <w:r w:rsidRPr="00351A43">
        <w:rPr>
          <w:rFonts w:eastAsia="DengXian" w:hint="eastAsia"/>
          <w:i/>
          <w:lang w:eastAsia="zh-CN"/>
        </w:rPr>
        <w:t>NOTE 1:</w:t>
      </w:r>
      <w:r w:rsidRPr="00351A43">
        <w:rPr>
          <w:rFonts w:eastAsia="DengXian" w:hint="eastAsia"/>
          <w:i/>
          <w:lang w:eastAsia="zh-CN"/>
        </w:rPr>
        <w:tab/>
        <w:t xml:space="preserve">WT#1 </w:t>
      </w:r>
      <w:r w:rsidRPr="00351A43">
        <w:rPr>
          <w:rFonts w:eastAsia="DengXian"/>
          <w:i/>
          <w:lang w:eastAsia="zh-CN"/>
        </w:rPr>
        <w:t>should take into account the forward compatibility for supporting more than one hop in a later release.</w:t>
      </w:r>
    </w:p>
    <w:p w14:paraId="50E3B01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E7DD7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E3D0D">
        <w:rPr>
          <w:lang w:eastAsia="zh-CN"/>
        </w:rPr>
        <w:t>700-33</w:t>
      </w:r>
      <w:r>
        <w:rPr>
          <w:lang w:eastAsia="zh-CN"/>
        </w:rPr>
        <w:t>.</w:t>
      </w:r>
    </w:p>
    <w:p w14:paraId="5F2705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8788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770BDED6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2" w:name="_Toc435670433"/>
      <w:bookmarkStart w:id="3" w:name="_Toc436124703"/>
      <w:bookmarkStart w:id="4" w:name="_Toc509905226"/>
      <w:bookmarkStart w:id="5" w:name="_Toc22286583"/>
      <w:bookmarkStart w:id="6" w:name="_Toc23317644"/>
      <w:bookmarkStart w:id="7" w:name="_Toc92987383"/>
      <w:bookmarkEnd w:id="1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2"/>
      <w:bookmarkEnd w:id="3"/>
      <w:bookmarkEnd w:id="4"/>
      <w:bookmarkEnd w:id="5"/>
      <w:bookmarkEnd w:id="6"/>
      <w:bookmarkEnd w:id="7"/>
      <w:r w:rsidRPr="00682CC4">
        <w:rPr>
          <w:rFonts w:ascii="Arial" w:eastAsia="DengXian" w:hAnsi="Arial"/>
          <w:color w:val="auto"/>
          <w:sz w:val="32"/>
          <w:lang w:eastAsia="ko-KR"/>
        </w:rPr>
        <w:t>Support of UE-to-UE Relay</w:t>
      </w:r>
    </w:p>
    <w:p w14:paraId="1D70ACEF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8" w:name="_Toc435670434"/>
      <w:bookmarkStart w:id="9" w:name="_Toc436124704"/>
      <w:bookmarkStart w:id="10" w:name="_Toc509905227"/>
      <w:bookmarkStart w:id="11" w:name="_Toc22286584"/>
      <w:bookmarkStart w:id="12" w:name="_Toc23317645"/>
      <w:bookmarkStart w:id="13" w:name="_Toc92987384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8"/>
      <w:bookmarkEnd w:id="9"/>
      <w:bookmarkEnd w:id="10"/>
      <w:bookmarkEnd w:id="11"/>
      <w:bookmarkEnd w:id="12"/>
      <w:bookmarkEnd w:id="13"/>
    </w:p>
    <w:p w14:paraId="06A7039A" w14:textId="76240E88" w:rsidR="00682CC4" w:rsidRDefault="00682CC4" w:rsidP="00682CC4">
      <w:pPr>
        <w:overflowPunct/>
        <w:autoSpaceDE/>
        <w:autoSpaceDN/>
        <w:adjustRightInd/>
        <w:spacing w:after="0" w:line="300" w:lineRule="auto"/>
        <w:rPr>
          <w:rFonts w:eastAsia="SimSun" w:cs="SimSun"/>
          <w:kern w:val="24"/>
          <w:lang w:eastAsia="zh-CN"/>
        </w:rPr>
      </w:pPr>
      <w:r w:rsidRPr="00682CC4">
        <w:rPr>
          <w:rFonts w:eastAsia="SimSun" w:cs="SimSun"/>
          <w:kern w:val="24"/>
          <w:lang w:eastAsia="zh-CN"/>
        </w:rPr>
        <w:t xml:space="preserve">This key issue intends to support </w:t>
      </w:r>
      <w:r w:rsidR="008757E2">
        <w:rPr>
          <w:rFonts w:eastAsia="SimSun" w:cs="SimSun"/>
          <w:kern w:val="24"/>
          <w:lang w:eastAsia="zh-CN"/>
        </w:rPr>
        <w:t xml:space="preserve">single hop </w:t>
      </w:r>
      <w:r w:rsidRPr="00682CC4">
        <w:rPr>
          <w:rFonts w:eastAsia="SimSun" w:cs="SimSun"/>
          <w:kern w:val="24"/>
          <w:lang w:eastAsia="zh-CN"/>
        </w:rPr>
        <w:t>UE-to-UE Relay</w:t>
      </w:r>
      <w:r w:rsidR="008757E2">
        <w:rPr>
          <w:rFonts w:eastAsia="SimSun" w:cs="SimSun"/>
          <w:kern w:val="24"/>
          <w:lang w:eastAsia="zh-CN"/>
        </w:rPr>
        <w:t xml:space="preserve"> for unicast</w:t>
      </w:r>
      <w:r w:rsidR="006261EF" w:rsidRPr="006261EF">
        <w:t xml:space="preserve"> </w:t>
      </w:r>
      <w:r w:rsidR="006261EF">
        <w:rPr>
          <w:rFonts w:eastAsia="SimSun" w:cs="SimSun"/>
          <w:kern w:val="24"/>
          <w:lang w:eastAsia="zh-CN"/>
        </w:rPr>
        <w:t>a</w:t>
      </w:r>
      <w:r w:rsidR="006261EF" w:rsidRPr="006261EF">
        <w:rPr>
          <w:rFonts w:eastAsia="SimSun" w:cs="SimSun"/>
          <w:kern w:val="24"/>
          <w:lang w:eastAsia="zh-CN"/>
        </w:rPr>
        <w:t>s illustrated in figure 5.X.1-1</w:t>
      </w:r>
      <w:r w:rsidRPr="00682CC4">
        <w:rPr>
          <w:rFonts w:eastAsia="SimSun" w:cs="SimSun"/>
          <w:kern w:val="24"/>
          <w:lang w:eastAsia="zh-CN"/>
        </w:rPr>
        <w:t>, including support for in coverage and out of coverage operation</w:t>
      </w:r>
      <w:r w:rsidR="00AA3109">
        <w:rPr>
          <w:rFonts w:eastAsia="SimSun" w:cs="SimSun"/>
          <w:kern w:val="24"/>
          <w:lang w:eastAsia="zh-CN"/>
        </w:rPr>
        <w:t xml:space="preserve"> </w:t>
      </w:r>
      <w:r w:rsidR="00AA3109" w:rsidRPr="00D95B30">
        <w:rPr>
          <w:rFonts w:eastAsia="SimSun" w:cs="SimSun"/>
          <w:kern w:val="24"/>
          <w:lang w:eastAsia="zh-CN"/>
        </w:rPr>
        <w:t>of Source UE, Target UE as well as the UE-to-UE Relay</w:t>
      </w:r>
      <w:r w:rsidRPr="00D95B30">
        <w:rPr>
          <w:rFonts w:eastAsia="SimSun" w:cs="SimSun"/>
          <w:kern w:val="24"/>
          <w:lang w:eastAsia="zh-CN"/>
        </w:rPr>
        <w:t>.</w:t>
      </w:r>
    </w:p>
    <w:bookmarkStart w:id="14" w:name="_MON_1703941350"/>
    <w:bookmarkEnd w:id="14"/>
    <w:p w14:paraId="5041D5F4" w14:textId="77777777" w:rsidR="00A96931" w:rsidRPr="00F96CA1" w:rsidRDefault="006A76ED" w:rsidP="00A969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6763" w:dyaOrig="526" w14:anchorId="4D07489B">
          <v:shape id="_x0000_i1025" type="#_x0000_t75" style="width:337.95pt;height:25.8pt" o:ole="">
            <v:imagedata r:id="rId13" o:title=""/>
          </v:shape>
          <o:OLEObject Type="Embed" ProgID="Word.Document.12" ShapeID="_x0000_i1025" DrawAspect="Content" ObjectID="_1706977607" r:id="rId14">
            <o:FieldCodes>\s</o:FieldCodes>
          </o:OLEObject>
        </w:object>
      </w:r>
    </w:p>
    <w:p w14:paraId="08B9D586" w14:textId="77777777" w:rsidR="00A96931" w:rsidRPr="00A96931" w:rsidRDefault="00A96931" w:rsidP="000B0E52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 xml:space="preserve">.1-1: Example scenario of </w:t>
      </w:r>
      <w:r>
        <w:rPr>
          <w:lang w:eastAsia="en-US"/>
        </w:rPr>
        <w:t xml:space="preserve">support of </w:t>
      </w:r>
      <w:r w:rsidRPr="00A96931">
        <w:rPr>
          <w:lang w:eastAsia="en-US"/>
        </w:rPr>
        <w:t>UE-to-UE Relay</w:t>
      </w:r>
    </w:p>
    <w:p w14:paraId="5C412E06" w14:textId="77777777" w:rsidR="00682CC4" w:rsidRPr="005A5595" w:rsidRDefault="00682CC4" w:rsidP="00682CC4">
      <w:pPr>
        <w:overflowPunct/>
        <w:autoSpaceDE/>
        <w:autoSpaceDN/>
        <w:adjustRightInd/>
        <w:spacing w:after="0" w:line="300" w:lineRule="auto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kern w:val="24"/>
          <w:lang w:eastAsia="zh-CN"/>
        </w:rPr>
        <w:t xml:space="preserve">At least the following aspects need to be </w:t>
      </w:r>
      <w:r w:rsidR="008757E2" w:rsidRPr="005A5595">
        <w:rPr>
          <w:rFonts w:eastAsia="SimSun" w:cs="SimSun"/>
          <w:kern w:val="24"/>
          <w:lang w:eastAsia="zh-CN"/>
        </w:rPr>
        <w:t>studi</w:t>
      </w:r>
      <w:r w:rsidRPr="005A5595">
        <w:rPr>
          <w:rFonts w:eastAsia="SimSun" w:cs="SimSun"/>
          <w:kern w:val="24"/>
          <w:lang w:eastAsia="zh-CN"/>
        </w:rPr>
        <w:t>ed in potential solutions:</w:t>
      </w:r>
    </w:p>
    <w:p w14:paraId="4B8F8CCC" w14:textId="71F700F3" w:rsidR="00682CC4" w:rsidRDefault="00682CC4" w:rsidP="000B0E52">
      <w:pPr>
        <w:pStyle w:val="B1"/>
        <w:rPr>
          <w:ins w:id="15" w:author="Hauwei C" w:date="2022-02-08T13:20:00Z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 xml:space="preserve">How to </w:t>
      </w:r>
      <w:r w:rsidR="00C26236" w:rsidRPr="005A5595">
        <w:rPr>
          <w:lang w:eastAsia="zh-CN"/>
        </w:rPr>
        <w:t xml:space="preserve">discover </w:t>
      </w:r>
      <w:ins w:id="16" w:author="Huawei C 2nd Monday" w:date="2022-02-21T19:16:00Z">
        <w:r w:rsidR="00D95B30" w:rsidRPr="00D95B30">
          <w:rPr>
            <w:highlight w:val="yellow"/>
            <w:lang w:eastAsia="zh-CN"/>
          </w:rPr>
          <w:t xml:space="preserve">UE-to-UE Relay(s) </w:t>
        </w:r>
      </w:ins>
      <w:ins w:id="17" w:author="Huawei C 2nd Monday" w:date="2022-02-21T19:15:00Z">
        <w:r w:rsidR="00D95B30" w:rsidRPr="00D95B30">
          <w:rPr>
            <w:highlight w:val="yellow"/>
            <w:lang w:eastAsia="zh-CN"/>
          </w:rPr>
          <w:t xml:space="preserve">and </w:t>
        </w:r>
        <w:r w:rsidR="00D95B30" w:rsidRPr="00C21D97">
          <w:rPr>
            <w:highlight w:val="yellow"/>
            <w:lang w:eastAsia="zh-CN"/>
          </w:rPr>
          <w:t>(re)-select</w:t>
        </w:r>
        <w:r w:rsidR="00D95B30" w:rsidRPr="005A5595">
          <w:rPr>
            <w:lang w:eastAsia="zh-CN"/>
          </w:rPr>
          <w:t xml:space="preserve"> </w:t>
        </w:r>
      </w:ins>
      <w:r w:rsidRPr="005A5595">
        <w:rPr>
          <w:lang w:eastAsia="zh-CN"/>
        </w:rPr>
        <w:t>a UE-to-UE Relay</w:t>
      </w:r>
      <w:del w:id="18" w:author="Huawei C 2nd Monday" w:date="2022-02-21T19:16:00Z">
        <w:r w:rsidR="005C77DA" w:rsidRPr="00D95B30" w:rsidDel="00D95B30">
          <w:rPr>
            <w:highlight w:val="yellow"/>
            <w:lang w:eastAsia="zh-CN"/>
          </w:rPr>
          <w:delText>(s)</w:delText>
        </w:r>
      </w:del>
      <w:r w:rsidRPr="005A5595">
        <w:rPr>
          <w:lang w:eastAsia="zh-CN"/>
        </w:rPr>
        <w:t xml:space="preserve"> UE in proximity</w:t>
      </w:r>
      <w:r w:rsidR="00BE30F0" w:rsidRPr="005A5595">
        <w:rPr>
          <w:lang w:eastAsia="zh-CN"/>
        </w:rPr>
        <w:t>.</w:t>
      </w:r>
    </w:p>
    <w:p w14:paraId="5D19482C" w14:textId="77777777" w:rsidR="00682CC4" w:rsidRPr="005A5595" w:rsidRDefault="00682CC4" w:rsidP="000B0E52">
      <w:pPr>
        <w:pStyle w:val="B1"/>
        <w:rPr>
          <w:rFonts w:ascii="SimSun" w:hAnsi="SimSun"/>
          <w:color w:val="auto"/>
          <w:lang w:eastAsia="zh-CN"/>
        </w:rPr>
      </w:pPr>
      <w:r w:rsidRPr="005A5595">
        <w:rPr>
          <w:color w:val="auto"/>
          <w:lang w:eastAsia="zh-CN"/>
        </w:rPr>
        <w:t>-</w:t>
      </w:r>
      <w:r w:rsidRPr="005A5595">
        <w:rPr>
          <w:color w:val="auto"/>
          <w:lang w:eastAsia="zh-CN"/>
        </w:rPr>
        <w:tab/>
        <w:t>Whether and how the network can control UE-to-UE Relay operation, at least including how to:</w:t>
      </w:r>
    </w:p>
    <w:p w14:paraId="2DF2A690" w14:textId="77777777" w:rsidR="00682CC4" w:rsidRPr="005A5595" w:rsidRDefault="00682CC4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>Authorize the UE-to-UE Relay, e.g. authorize a UE as UE-to-UE Relay</w:t>
      </w:r>
      <w:r w:rsidR="00BE30F0" w:rsidRPr="005A5595">
        <w:rPr>
          <w:lang w:val="en-GB" w:eastAsia="zh-CN"/>
        </w:rPr>
        <w:t>.</w:t>
      </w:r>
    </w:p>
    <w:p w14:paraId="50ECAF57" w14:textId="1CF0C674" w:rsidR="00682CC4" w:rsidRDefault="00682CC4" w:rsidP="000B0E52">
      <w:pPr>
        <w:pStyle w:val="B2"/>
        <w:rPr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 xml:space="preserve">Authorize </w:t>
      </w:r>
      <w:r w:rsidR="002874DC">
        <w:rPr>
          <w:lang w:val="en-GB" w:eastAsia="zh-CN"/>
        </w:rPr>
        <w:t>S</w:t>
      </w:r>
      <w:r w:rsidR="00097485" w:rsidRPr="005A5595">
        <w:rPr>
          <w:lang w:val="en-GB" w:eastAsia="zh-CN"/>
        </w:rPr>
        <w:t>ource</w:t>
      </w:r>
      <w:r w:rsidR="000248DA">
        <w:rPr>
          <w:lang w:val="en-GB" w:eastAsia="zh-CN"/>
        </w:rPr>
        <w:t>/</w:t>
      </w:r>
      <w:r w:rsidR="002874DC">
        <w:rPr>
          <w:lang w:val="en-GB" w:eastAsia="zh-CN"/>
        </w:rPr>
        <w:t xml:space="preserve">Target </w:t>
      </w:r>
      <w:r w:rsidRPr="005A5595">
        <w:rPr>
          <w:lang w:val="en-GB" w:eastAsia="zh-CN"/>
        </w:rPr>
        <w:t>UE</w:t>
      </w:r>
      <w:r w:rsidR="000248DA">
        <w:rPr>
          <w:lang w:val="en-GB" w:eastAsia="zh-CN"/>
        </w:rPr>
        <w:t>s</w:t>
      </w:r>
      <w:r w:rsidRPr="005A5595">
        <w:rPr>
          <w:lang w:val="en-GB" w:eastAsia="zh-CN"/>
        </w:rPr>
        <w:t xml:space="preserve"> to </w:t>
      </w:r>
      <w:r w:rsidR="00097485" w:rsidRPr="005A5595">
        <w:rPr>
          <w:lang w:val="en-GB" w:eastAsia="zh-CN"/>
        </w:rPr>
        <w:t>use</w:t>
      </w:r>
      <w:r w:rsidRPr="005A5595">
        <w:rPr>
          <w:lang w:val="en-GB" w:eastAsia="zh-CN"/>
        </w:rPr>
        <w:t xml:space="preserve"> a UE-to-UE Relay</w:t>
      </w:r>
      <w:r w:rsidR="00BE30F0" w:rsidRPr="005A5595">
        <w:rPr>
          <w:lang w:val="en-GB" w:eastAsia="zh-CN"/>
        </w:rPr>
        <w:t>.</w:t>
      </w:r>
    </w:p>
    <w:p w14:paraId="1EB93425" w14:textId="548FCF6B" w:rsidR="008D4ECB" w:rsidRPr="005A5595" w:rsidRDefault="008D4ECB" w:rsidP="000B0E52">
      <w:pPr>
        <w:pStyle w:val="B2"/>
        <w:rPr>
          <w:rFonts w:ascii="SimSun" w:hAnsi="SimSun"/>
          <w:color w:val="auto"/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  <w:t>P</w:t>
      </w:r>
      <w:r w:rsidRPr="008D4ECB">
        <w:rPr>
          <w:lang w:val="en-GB" w:eastAsia="zh-CN"/>
        </w:rPr>
        <w:t>rovisioning policy and parameters for UE-to-UE Relay service</w:t>
      </w:r>
      <w:r>
        <w:rPr>
          <w:lang w:val="en-GB" w:eastAsia="zh-CN"/>
        </w:rPr>
        <w:t>.</w:t>
      </w:r>
    </w:p>
    <w:p w14:paraId="66E64DFD" w14:textId="6D711FF3" w:rsidR="00C26236" w:rsidRDefault="00682CC4" w:rsidP="000B0E52">
      <w:pPr>
        <w:pStyle w:val="B1"/>
        <w:rPr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>How to establish the connection between the source UE and the target UE via UE-to-UE Relay</w:t>
      </w:r>
      <w:r w:rsidR="00BE30F0" w:rsidRPr="005A5595">
        <w:rPr>
          <w:lang w:eastAsia="zh-CN"/>
        </w:rPr>
        <w:t>.</w:t>
      </w:r>
    </w:p>
    <w:p w14:paraId="21AD5732" w14:textId="77777777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 xml:space="preserve">How to provide end-to-end </w:t>
      </w:r>
      <w:proofErr w:type="spellStart"/>
      <w:r w:rsidRPr="005A5595">
        <w:rPr>
          <w:rFonts w:eastAsia="SimSun" w:cs="SimSun"/>
          <w:color w:val="auto"/>
          <w:kern w:val="24"/>
          <w:lang w:eastAsia="zh-CN"/>
        </w:rPr>
        <w:t>QoS</w:t>
      </w:r>
      <w:proofErr w:type="spellEnd"/>
      <w:r w:rsidRPr="005A5595">
        <w:rPr>
          <w:rFonts w:eastAsia="SimSun" w:cs="SimSun"/>
          <w:color w:val="auto"/>
          <w:kern w:val="24"/>
          <w:lang w:eastAsia="zh-CN"/>
        </w:rPr>
        <w:t xml:space="preserve"> framework to satisfy the </w:t>
      </w:r>
      <w:proofErr w:type="spellStart"/>
      <w:r w:rsidRPr="005A5595">
        <w:rPr>
          <w:rFonts w:eastAsia="SimSun" w:cs="SimSun"/>
          <w:color w:val="auto"/>
          <w:kern w:val="24"/>
          <w:lang w:eastAsia="zh-CN"/>
        </w:rPr>
        <w:t>QoS</w:t>
      </w:r>
      <w:proofErr w:type="spellEnd"/>
      <w:r w:rsidRPr="005A5595">
        <w:rPr>
          <w:rFonts w:eastAsia="SimSun" w:cs="SimSun"/>
          <w:color w:val="auto"/>
          <w:kern w:val="24"/>
          <w:lang w:eastAsia="zh-CN"/>
        </w:rPr>
        <w:t xml:space="preserve"> requirements (such as data rate, reliability, latency)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11F6CDB1" w14:textId="7809EEEC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lastRenderedPageBreak/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enhance the system architecture to provide security</w:t>
      </w:r>
      <w:r w:rsidR="00960E36">
        <w:rPr>
          <w:rFonts w:eastAsia="SimSun" w:cs="SimSun"/>
          <w:color w:val="auto"/>
          <w:kern w:val="24"/>
          <w:lang w:eastAsia="zh-CN"/>
        </w:rPr>
        <w:t>/privacy</w:t>
      </w:r>
      <w:r w:rsidRPr="005A5595">
        <w:rPr>
          <w:rFonts w:eastAsia="SimSun" w:cs="SimSun"/>
          <w:color w:val="auto"/>
          <w:kern w:val="24"/>
          <w:lang w:eastAsia="zh-CN"/>
        </w:rPr>
        <w:t xml:space="preserve"> protection for </w:t>
      </w:r>
      <w:r w:rsidR="00BE30F0" w:rsidRPr="005A5595">
        <w:rPr>
          <w:rFonts w:eastAsia="SimSun" w:cs="SimSun"/>
          <w:color w:val="auto"/>
          <w:kern w:val="24"/>
          <w:lang w:eastAsia="zh-CN"/>
        </w:rPr>
        <w:t xml:space="preserve">a </w:t>
      </w:r>
      <w:r w:rsidRPr="005A5595">
        <w:rPr>
          <w:rFonts w:eastAsia="SimSun" w:cs="SimSun"/>
          <w:color w:val="auto"/>
          <w:kern w:val="24"/>
          <w:lang w:eastAsia="zh-CN"/>
        </w:rPr>
        <w:t>relayed connection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3C2D1AEB" w14:textId="5BFA1FB7" w:rsidR="008D4ECB" w:rsidRPr="008D4ECB" w:rsidRDefault="00682CC4" w:rsidP="008D4ECB">
      <w:pPr>
        <w:pStyle w:val="B1"/>
        <w:rPr>
          <w:lang w:eastAsia="zh-CN"/>
        </w:rPr>
      </w:pPr>
      <w:r w:rsidRPr="005A5595">
        <w:rPr>
          <w:rFonts w:eastAsia="SimSun" w:cs="SimSun"/>
          <w:kern w:val="24"/>
          <w:lang w:eastAsia="zh-CN"/>
        </w:rPr>
        <w:t>-</w:t>
      </w:r>
      <w:r w:rsidRPr="005A5595">
        <w:rPr>
          <w:rFonts w:eastAsia="SimSun" w:cs="SimSun"/>
          <w:kern w:val="24"/>
          <w:lang w:eastAsia="zh-CN"/>
        </w:rPr>
        <w:tab/>
        <w:t>How to provide a mechanism for</w:t>
      </w:r>
      <w:r w:rsidR="00BE30F0" w:rsidRPr="005A5595">
        <w:rPr>
          <w:rFonts w:eastAsia="SimSun" w:cs="SimSun"/>
          <w:kern w:val="24"/>
          <w:lang w:eastAsia="zh-CN"/>
        </w:rPr>
        <w:t xml:space="preserve"> a</w:t>
      </w:r>
      <w:r w:rsidRPr="005A5595">
        <w:rPr>
          <w:rFonts w:eastAsia="SimSun" w:cs="SimSun"/>
          <w:kern w:val="24"/>
          <w:lang w:eastAsia="zh-CN"/>
        </w:rPr>
        <w:t xml:space="preserve"> path changing in case of e.g. UE-to-UE Relay changes</w:t>
      </w:r>
      <w:r w:rsidR="008D4ECB">
        <w:rPr>
          <w:rFonts w:eastAsia="SimSun" w:cs="SimSun"/>
          <w:kern w:val="24"/>
          <w:lang w:eastAsia="zh-CN"/>
        </w:rPr>
        <w:t xml:space="preserve">, including </w:t>
      </w:r>
      <w:r w:rsidR="008D4ECB" w:rsidRPr="008D4ECB">
        <w:rPr>
          <w:lang w:eastAsia="zh-CN"/>
        </w:rPr>
        <w:t>reduc</w:t>
      </w:r>
      <w:r w:rsidR="008D4ECB">
        <w:rPr>
          <w:lang w:eastAsia="zh-CN"/>
        </w:rPr>
        <w:t>ing</w:t>
      </w:r>
      <w:r w:rsidR="008D4ECB" w:rsidRPr="008D4ECB">
        <w:rPr>
          <w:lang w:eastAsia="zh-CN"/>
        </w:rPr>
        <w:t xml:space="preserve"> communication disruptions and fulfil</w:t>
      </w:r>
      <w:r w:rsidR="008D4ECB">
        <w:rPr>
          <w:lang w:eastAsia="zh-CN"/>
        </w:rPr>
        <w:t>ling</w:t>
      </w:r>
      <w:r w:rsidR="008D4ECB" w:rsidRPr="008D4ECB">
        <w:rPr>
          <w:lang w:eastAsia="zh-CN"/>
        </w:rPr>
        <w:t xml:space="preserve"> </w:t>
      </w:r>
      <w:proofErr w:type="spellStart"/>
      <w:r w:rsidR="008D4ECB" w:rsidRPr="008D4ECB">
        <w:rPr>
          <w:lang w:eastAsia="zh-CN"/>
        </w:rPr>
        <w:t>QoS</w:t>
      </w:r>
      <w:proofErr w:type="spellEnd"/>
      <w:r w:rsidR="008D4ECB" w:rsidRPr="008D4ECB">
        <w:rPr>
          <w:lang w:eastAsia="zh-CN"/>
        </w:rPr>
        <w:t xml:space="preserve"> requirements</w:t>
      </w:r>
      <w:r w:rsidR="008D4ECB">
        <w:rPr>
          <w:lang w:eastAsia="zh-CN"/>
        </w:rPr>
        <w:t>.</w:t>
      </w:r>
    </w:p>
    <w:p w14:paraId="077209DC" w14:textId="0D7D2F3D" w:rsidR="00213454" w:rsidRDefault="00682CC4" w:rsidP="00D95B30">
      <w:pPr>
        <w:pStyle w:val="B1"/>
        <w:rPr>
          <w:highlight w:val="cyan"/>
          <w:lang w:eastAsia="zh-CN"/>
        </w:rPr>
      </w:pPr>
      <w:r w:rsidRPr="00D95B30">
        <w:rPr>
          <w:lang w:eastAsia="zh-CN"/>
        </w:rPr>
        <w:t>-</w:t>
      </w:r>
      <w:r w:rsidRPr="00D95B30">
        <w:rPr>
          <w:lang w:eastAsia="zh-CN"/>
        </w:rPr>
        <w:tab/>
        <w:t xml:space="preserve">How </w:t>
      </w:r>
      <w:r w:rsidR="008757E2" w:rsidRPr="00D95B30">
        <w:rPr>
          <w:lang w:eastAsia="zh-CN"/>
        </w:rPr>
        <w:t>to</w:t>
      </w:r>
      <w:r w:rsidRPr="00D95B30">
        <w:rPr>
          <w:lang w:eastAsia="zh-CN"/>
        </w:rPr>
        <w:t xml:space="preserve"> </w:t>
      </w:r>
      <w:r w:rsidR="00BE30F0" w:rsidRPr="00D95B30">
        <w:rPr>
          <w:lang w:eastAsia="zh-CN"/>
        </w:rPr>
        <w:t xml:space="preserve">determine whether </w:t>
      </w:r>
      <w:r w:rsidRPr="00D95B30">
        <w:rPr>
          <w:lang w:eastAsia="zh-CN"/>
        </w:rPr>
        <w:t>L2 UE-to-UE Relay or L3 UE-to-UE Relay</w:t>
      </w:r>
      <w:r w:rsidR="008B6A85" w:rsidRPr="00D95B30">
        <w:rPr>
          <w:lang w:eastAsia="zh-CN"/>
        </w:rPr>
        <w:t xml:space="preserve"> or both are supported by the </w:t>
      </w:r>
      <w:proofErr w:type="spellStart"/>
      <w:ins w:id="19" w:author="Huawei C 2nd Monday" w:date="2022-02-21T19:24:00Z">
        <w:r w:rsidR="008F128C" w:rsidRPr="008F128C">
          <w:rPr>
            <w:highlight w:val="yellow"/>
            <w:lang w:eastAsia="zh-CN"/>
            <w:rPrChange w:id="20" w:author="Huawei C 2nd Monday" w:date="2022-02-21T19:24:00Z">
              <w:rPr>
                <w:lang w:eastAsia="zh-CN"/>
              </w:rPr>
            </w:rPrChange>
          </w:rPr>
          <w:t>S</w:t>
        </w:r>
      </w:ins>
      <w:r w:rsidR="008B6A85" w:rsidRPr="008F128C">
        <w:rPr>
          <w:highlight w:val="yellow"/>
          <w:lang w:eastAsia="zh-CN"/>
          <w:rPrChange w:id="21" w:author="Huawei C 2nd Monday" w:date="2022-02-21T19:24:00Z">
            <w:rPr>
              <w:lang w:eastAsia="zh-CN"/>
            </w:rPr>
          </w:rPrChange>
        </w:rPr>
        <w:t>s</w:t>
      </w:r>
      <w:r w:rsidR="008B6A85" w:rsidRPr="00D95B30">
        <w:rPr>
          <w:lang w:eastAsia="zh-CN"/>
        </w:rPr>
        <w:t>ource</w:t>
      </w:r>
      <w:proofErr w:type="spellEnd"/>
      <w:r w:rsidR="008B6A85" w:rsidRPr="00D95B30">
        <w:rPr>
          <w:lang w:eastAsia="zh-CN"/>
        </w:rPr>
        <w:t xml:space="preserve">, </w:t>
      </w:r>
      <w:ins w:id="22" w:author="Huawei C 2nd Monday" w:date="2022-02-21T19:25:00Z">
        <w:r w:rsidR="008F128C" w:rsidRPr="008F128C">
          <w:rPr>
            <w:highlight w:val="yellow"/>
            <w:lang w:eastAsia="zh-CN"/>
            <w:rPrChange w:id="23" w:author="Huawei C 2nd Monday" w:date="2022-02-21T19:25:00Z">
              <w:rPr>
                <w:lang w:eastAsia="zh-CN"/>
              </w:rPr>
            </w:rPrChange>
          </w:rPr>
          <w:t>T</w:t>
        </w:r>
      </w:ins>
      <w:del w:id="24" w:author="Huawei C 2nd Monday" w:date="2022-02-21T19:25:00Z">
        <w:r w:rsidR="008B6A85" w:rsidRPr="008F128C" w:rsidDel="008F128C">
          <w:rPr>
            <w:highlight w:val="yellow"/>
            <w:lang w:eastAsia="zh-CN"/>
            <w:rPrChange w:id="25" w:author="Huawei C 2nd Monday" w:date="2022-02-21T19:25:00Z">
              <w:rPr>
                <w:lang w:eastAsia="zh-CN"/>
              </w:rPr>
            </w:rPrChange>
          </w:rPr>
          <w:delText>t</w:delText>
        </w:r>
      </w:del>
      <w:r w:rsidR="008B6A85" w:rsidRPr="00D95B30">
        <w:rPr>
          <w:lang w:eastAsia="zh-CN"/>
        </w:rPr>
        <w:t xml:space="preserve">arget and </w:t>
      </w:r>
      <w:bookmarkStart w:id="26" w:name="_GoBack"/>
      <w:bookmarkEnd w:id="26"/>
      <w:del w:id="27" w:author="Huawei C 2nd Monday" w:date="2022-02-21T19:25:00Z">
        <w:r w:rsidR="008B6A85" w:rsidRPr="008F128C" w:rsidDel="008F128C">
          <w:rPr>
            <w:highlight w:val="yellow"/>
            <w:lang w:eastAsia="zh-CN"/>
            <w:rPrChange w:id="28" w:author="Huawei C 2nd Monday" w:date="2022-02-21T19:25:00Z">
              <w:rPr>
                <w:lang w:eastAsia="zh-CN"/>
              </w:rPr>
            </w:rPrChange>
          </w:rPr>
          <w:delText>r</w:delText>
        </w:r>
      </w:del>
      <w:ins w:id="29" w:author="Huawei C 2nd Monday" w:date="2022-02-21T19:25:00Z">
        <w:r w:rsidR="008F128C" w:rsidRPr="008F128C">
          <w:rPr>
            <w:highlight w:val="yellow"/>
            <w:lang w:eastAsia="zh-CN"/>
            <w:rPrChange w:id="30" w:author="Huawei C 2nd Monday" w:date="2022-02-21T19:25:00Z">
              <w:rPr>
                <w:lang w:eastAsia="zh-CN"/>
              </w:rPr>
            </w:rPrChange>
          </w:rPr>
          <w:t>R</w:t>
        </w:r>
      </w:ins>
      <w:r w:rsidR="008B6A85" w:rsidRPr="00D95B30">
        <w:rPr>
          <w:lang w:eastAsia="zh-CN"/>
        </w:rPr>
        <w:t>elay UEs and how to make sure the Source, Target and Relay UE all use the same type of relay.</w:t>
      </w:r>
    </w:p>
    <w:p w14:paraId="0937BDA5" w14:textId="77777777" w:rsidR="00BE30F0" w:rsidRPr="005A5595" w:rsidRDefault="00356A6E" w:rsidP="000B0E52">
      <w:pPr>
        <w:pStyle w:val="NO"/>
      </w:pPr>
      <w:r w:rsidRPr="005A5595">
        <w:t>NOTE 1:</w:t>
      </w:r>
      <w:r w:rsidRPr="005A5595">
        <w:tab/>
        <w:t>The solution should take into account the forward compatibility for supporting more than one hop in a later release.</w:t>
      </w:r>
    </w:p>
    <w:p w14:paraId="6E2F8185" w14:textId="17415024" w:rsidR="002A67D5" w:rsidRPr="005B2A62" w:rsidRDefault="002A67D5" w:rsidP="002A67D5">
      <w:pPr>
        <w:pStyle w:val="NO"/>
      </w:pPr>
      <w:r w:rsidRPr="005B2A62">
        <w:t>NOTE </w:t>
      </w:r>
      <w:r w:rsidR="00232882">
        <w:t>2</w:t>
      </w:r>
      <w:r w:rsidRPr="005B2A62">
        <w:t>:</w:t>
      </w:r>
      <w:r w:rsidRPr="005B2A62">
        <w:tab/>
        <w:t>For the involvement of NG-RAN, coordination with RAN WGs is needed.</w:t>
      </w:r>
    </w:p>
    <w:p w14:paraId="2F88C66D" w14:textId="3FAC3810" w:rsidR="002A67D5" w:rsidRPr="005A5595" w:rsidRDefault="002A67D5" w:rsidP="002A67D5">
      <w:pPr>
        <w:pStyle w:val="NO"/>
      </w:pPr>
      <w:r w:rsidRPr="005B2A62">
        <w:t xml:space="preserve">NOTE </w:t>
      </w:r>
      <w:r w:rsidR="00232882">
        <w:t>3</w:t>
      </w:r>
      <w:r w:rsidRPr="005B2A62">
        <w:t>:</w:t>
      </w:r>
      <w:r w:rsidRPr="005B2A62">
        <w:tab/>
        <w:t>For security</w:t>
      </w:r>
      <w:r w:rsidR="008B6A85">
        <w:t>/</w:t>
      </w:r>
      <w:r w:rsidR="00960E36">
        <w:t>privacy</w:t>
      </w:r>
      <w:r w:rsidR="00804086">
        <w:t xml:space="preserve"> protection </w:t>
      </w:r>
      <w:r w:rsidRPr="005B2A62">
        <w:t>aspects, coordination with SA WG3 is needed.</w:t>
      </w:r>
    </w:p>
    <w:p w14:paraId="2722D795" w14:textId="4CEFA67D" w:rsidR="00EB6C50" w:rsidRPr="005A5595" w:rsidRDefault="00EB6C50" w:rsidP="002A67D5">
      <w:pPr>
        <w:pStyle w:val="NO"/>
      </w:pPr>
      <w:r w:rsidRPr="005A5595">
        <w:rPr>
          <w:rFonts w:eastAsiaTheme="minorEastAsia"/>
          <w:lang w:eastAsia="zh-CN"/>
        </w:rPr>
        <w:t xml:space="preserve">NOTE </w:t>
      </w:r>
      <w:r w:rsidR="00232882">
        <w:rPr>
          <w:rFonts w:eastAsiaTheme="minorEastAsia"/>
          <w:lang w:eastAsia="zh-CN"/>
        </w:rPr>
        <w:t>4</w:t>
      </w:r>
      <w:r w:rsidRPr="005A5595">
        <w:rPr>
          <w:rFonts w:eastAsiaTheme="minorEastAsia"/>
          <w:lang w:eastAsia="zh-CN"/>
        </w:rPr>
        <w:t xml:space="preserve">: </w:t>
      </w:r>
      <w:r w:rsidR="00014084" w:rsidRPr="005A5595">
        <w:rPr>
          <w:rFonts w:eastAsiaTheme="minorEastAsia"/>
          <w:lang w:eastAsia="zh-CN"/>
        </w:rPr>
        <w:t xml:space="preserve">This KI </w:t>
      </w:r>
      <w:r w:rsidRPr="005A5595">
        <w:rPr>
          <w:rFonts w:eastAsiaTheme="minorEastAsia"/>
          <w:lang w:eastAsia="zh-CN"/>
        </w:rPr>
        <w:t>cover</w:t>
      </w:r>
      <w:r w:rsidR="00014084" w:rsidRPr="005A5595">
        <w:rPr>
          <w:rFonts w:eastAsiaTheme="minorEastAsia"/>
          <w:lang w:eastAsia="zh-CN"/>
        </w:rPr>
        <w:t>s</w:t>
      </w:r>
      <w:r w:rsidR="0065629D" w:rsidRPr="005A5595">
        <w:rPr>
          <w:rFonts w:eastAsiaTheme="minorEastAsia"/>
          <w:lang w:eastAsia="zh-CN"/>
        </w:rPr>
        <w:t xml:space="preserve"> both</w:t>
      </w:r>
      <w:r w:rsidRPr="005A5595">
        <w:rPr>
          <w:rFonts w:eastAsiaTheme="minorEastAsia"/>
          <w:lang w:eastAsia="zh-CN"/>
        </w:rPr>
        <w:t xml:space="preserve"> Layer-2 and Layer-3 </w:t>
      </w:r>
      <w:r w:rsidR="00014084" w:rsidRPr="005A5595">
        <w:rPr>
          <w:rFonts w:eastAsiaTheme="minorEastAsia"/>
          <w:lang w:eastAsia="zh-CN"/>
        </w:rPr>
        <w:t xml:space="preserve">UE-to-UE </w:t>
      </w:r>
      <w:r w:rsidRPr="005A5595">
        <w:rPr>
          <w:rFonts w:eastAsiaTheme="minorEastAsia"/>
          <w:lang w:eastAsia="zh-CN"/>
        </w:rPr>
        <w:t>relay</w:t>
      </w:r>
      <w:r w:rsidR="0065629D" w:rsidRPr="005A5595">
        <w:rPr>
          <w:rFonts w:eastAsiaTheme="minorEastAsia"/>
          <w:lang w:eastAsia="zh-CN"/>
        </w:rPr>
        <w:t xml:space="preserve"> cases</w:t>
      </w:r>
      <w:r w:rsidRPr="005A5595">
        <w:rPr>
          <w:rFonts w:eastAsiaTheme="minorEastAsia"/>
          <w:lang w:eastAsia="zh-CN"/>
        </w:rPr>
        <w:t>.</w:t>
      </w:r>
    </w:p>
    <w:p w14:paraId="2D3107D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4A8D8D" w16cid:durableId="25BA3447"/>
  <w16cid:commentId w16cid:paraId="25F613D0" w16cid:durableId="25BA3448"/>
  <w16cid:commentId w16cid:paraId="47A71270" w16cid:durableId="25BA34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B5A51" w14:textId="77777777" w:rsidR="00C812BF" w:rsidRDefault="00C812BF">
      <w:r>
        <w:separator/>
      </w:r>
    </w:p>
    <w:p w14:paraId="25A48A67" w14:textId="77777777" w:rsidR="00C812BF" w:rsidRDefault="00C812BF"/>
  </w:endnote>
  <w:endnote w:type="continuationSeparator" w:id="0">
    <w:p w14:paraId="21EFDB0F" w14:textId="77777777" w:rsidR="00C812BF" w:rsidRDefault="00C812BF">
      <w:r>
        <w:continuationSeparator/>
      </w:r>
    </w:p>
    <w:p w14:paraId="09B3A42C" w14:textId="77777777" w:rsidR="00C812BF" w:rsidRDefault="00C812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9C39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186B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FB0FC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B3B7D" w14:textId="77777777" w:rsidR="00C812BF" w:rsidRDefault="00C812BF">
      <w:r>
        <w:separator/>
      </w:r>
    </w:p>
    <w:p w14:paraId="57362C09" w14:textId="77777777" w:rsidR="00C812BF" w:rsidRDefault="00C812BF"/>
  </w:footnote>
  <w:footnote w:type="continuationSeparator" w:id="0">
    <w:p w14:paraId="583486CE" w14:textId="77777777" w:rsidR="00C812BF" w:rsidRDefault="00C812BF">
      <w:r>
        <w:continuationSeparator/>
      </w:r>
    </w:p>
    <w:p w14:paraId="7224804C" w14:textId="77777777" w:rsidR="00C812BF" w:rsidRDefault="00C812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D087E" w14:textId="77777777" w:rsidR="006F5DD0" w:rsidRDefault="006F5DD0"/>
  <w:p w14:paraId="233B9C5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7CC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4A6B2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128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A07721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2" type="#_x0000_t75" style="width:16.05pt;height:16.0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AB4C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27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F441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5857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766B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9E6D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81F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C8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4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57324"/>
    <w:multiLevelType w:val="hybridMultilevel"/>
    <w:tmpl w:val="D6120FCE"/>
    <w:lvl w:ilvl="0" w:tplc="D6784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2438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3707E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D7A0B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34C81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51CDF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224DB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FEC8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00A5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uwei C">
    <w15:presenceInfo w15:providerId="None" w15:userId="Hauwei C"/>
  </w15:person>
  <w15:person w15:author="Huawei C 2nd Monday">
    <w15:presenceInfo w15:providerId="None" w15:userId="Huawei C 2nd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75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9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084"/>
    <w:rsid w:val="000150DA"/>
    <w:rsid w:val="000153C3"/>
    <w:rsid w:val="00016A41"/>
    <w:rsid w:val="000220E9"/>
    <w:rsid w:val="00023565"/>
    <w:rsid w:val="00024628"/>
    <w:rsid w:val="00024798"/>
    <w:rsid w:val="000248DA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485"/>
    <w:rsid w:val="000A0186"/>
    <w:rsid w:val="000A1CE9"/>
    <w:rsid w:val="000A2B97"/>
    <w:rsid w:val="000A323F"/>
    <w:rsid w:val="000A49D3"/>
    <w:rsid w:val="000A5948"/>
    <w:rsid w:val="000A75B1"/>
    <w:rsid w:val="000B0E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E4"/>
    <w:rsid w:val="000C0426"/>
    <w:rsid w:val="000C05C6"/>
    <w:rsid w:val="000C13A3"/>
    <w:rsid w:val="000C29D7"/>
    <w:rsid w:val="000C2CB4"/>
    <w:rsid w:val="000C6A4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7F1"/>
    <w:rsid w:val="000D59E4"/>
    <w:rsid w:val="000D5EAF"/>
    <w:rsid w:val="000D70EA"/>
    <w:rsid w:val="000E09C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B79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BF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29"/>
    <w:rsid w:val="00155CFC"/>
    <w:rsid w:val="00156945"/>
    <w:rsid w:val="00156FE0"/>
    <w:rsid w:val="001576D8"/>
    <w:rsid w:val="00161001"/>
    <w:rsid w:val="001616A1"/>
    <w:rsid w:val="00161B39"/>
    <w:rsid w:val="00163C76"/>
    <w:rsid w:val="00163E01"/>
    <w:rsid w:val="00164342"/>
    <w:rsid w:val="001673CA"/>
    <w:rsid w:val="00167AF3"/>
    <w:rsid w:val="00170A17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046"/>
    <w:rsid w:val="00187F8B"/>
    <w:rsid w:val="001906C2"/>
    <w:rsid w:val="001929DA"/>
    <w:rsid w:val="00193556"/>
    <w:rsid w:val="00193C28"/>
    <w:rsid w:val="001940BC"/>
    <w:rsid w:val="00194C48"/>
    <w:rsid w:val="001961B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1FC"/>
    <w:rsid w:val="00205F81"/>
    <w:rsid w:val="00206169"/>
    <w:rsid w:val="00207F20"/>
    <w:rsid w:val="002102F5"/>
    <w:rsid w:val="002104A0"/>
    <w:rsid w:val="002113F8"/>
    <w:rsid w:val="002122C3"/>
    <w:rsid w:val="00212A86"/>
    <w:rsid w:val="00213454"/>
    <w:rsid w:val="0021395C"/>
    <w:rsid w:val="0021576A"/>
    <w:rsid w:val="00215B76"/>
    <w:rsid w:val="0021668E"/>
    <w:rsid w:val="00216F4A"/>
    <w:rsid w:val="00220AEB"/>
    <w:rsid w:val="00221A69"/>
    <w:rsid w:val="00221F47"/>
    <w:rsid w:val="00223D76"/>
    <w:rsid w:val="00227B45"/>
    <w:rsid w:val="00227B72"/>
    <w:rsid w:val="00230A69"/>
    <w:rsid w:val="00232176"/>
    <w:rsid w:val="002322E5"/>
    <w:rsid w:val="00232882"/>
    <w:rsid w:val="00232A66"/>
    <w:rsid w:val="00233A50"/>
    <w:rsid w:val="00235221"/>
    <w:rsid w:val="00235368"/>
    <w:rsid w:val="00235B27"/>
    <w:rsid w:val="00237043"/>
    <w:rsid w:val="002406EC"/>
    <w:rsid w:val="00241D00"/>
    <w:rsid w:val="00241E53"/>
    <w:rsid w:val="0024206B"/>
    <w:rsid w:val="0024234E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D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4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DC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7D5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9A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5B03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4D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43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A6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14B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7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73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37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6D"/>
    <w:rsid w:val="004A11B0"/>
    <w:rsid w:val="004A1D6F"/>
    <w:rsid w:val="004A1E61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66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6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AD7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6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863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95"/>
    <w:rsid w:val="005A5CCE"/>
    <w:rsid w:val="005A69E3"/>
    <w:rsid w:val="005B0114"/>
    <w:rsid w:val="005B02B2"/>
    <w:rsid w:val="005B278B"/>
    <w:rsid w:val="005B2A62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F5"/>
    <w:rsid w:val="005C5B01"/>
    <w:rsid w:val="005C5C0D"/>
    <w:rsid w:val="005C63A7"/>
    <w:rsid w:val="005C6DF0"/>
    <w:rsid w:val="005C77DA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D0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9C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1E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FC7"/>
    <w:rsid w:val="0065629D"/>
    <w:rsid w:val="0066251F"/>
    <w:rsid w:val="00665688"/>
    <w:rsid w:val="00665E8C"/>
    <w:rsid w:val="00666995"/>
    <w:rsid w:val="0066757F"/>
    <w:rsid w:val="00667EC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6ED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47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89"/>
    <w:rsid w:val="007009DC"/>
    <w:rsid w:val="00702FA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684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7A7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086"/>
    <w:rsid w:val="00804551"/>
    <w:rsid w:val="00805B03"/>
    <w:rsid w:val="00807E74"/>
    <w:rsid w:val="008103FE"/>
    <w:rsid w:val="00811981"/>
    <w:rsid w:val="00811D08"/>
    <w:rsid w:val="0081245E"/>
    <w:rsid w:val="00812CCD"/>
    <w:rsid w:val="00813D73"/>
    <w:rsid w:val="00814809"/>
    <w:rsid w:val="00817EC3"/>
    <w:rsid w:val="00820F9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4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C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7E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A85"/>
    <w:rsid w:val="008C0557"/>
    <w:rsid w:val="008C1FF7"/>
    <w:rsid w:val="008C32D5"/>
    <w:rsid w:val="008C362C"/>
    <w:rsid w:val="008C3743"/>
    <w:rsid w:val="008C4329"/>
    <w:rsid w:val="008C4952"/>
    <w:rsid w:val="008C4DEE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ECB"/>
    <w:rsid w:val="008D6B3F"/>
    <w:rsid w:val="008E0416"/>
    <w:rsid w:val="008E0EB6"/>
    <w:rsid w:val="008E12F8"/>
    <w:rsid w:val="008E163D"/>
    <w:rsid w:val="008E2C98"/>
    <w:rsid w:val="008E3D19"/>
    <w:rsid w:val="008E614A"/>
    <w:rsid w:val="008E6704"/>
    <w:rsid w:val="008E7047"/>
    <w:rsid w:val="008E760A"/>
    <w:rsid w:val="008E76A6"/>
    <w:rsid w:val="008F128C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4D5"/>
    <w:rsid w:val="00960E36"/>
    <w:rsid w:val="00961022"/>
    <w:rsid w:val="00962926"/>
    <w:rsid w:val="00962DEB"/>
    <w:rsid w:val="00962E2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5A0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8E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3B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62"/>
    <w:rsid w:val="00A43593"/>
    <w:rsid w:val="00A438D9"/>
    <w:rsid w:val="00A446C3"/>
    <w:rsid w:val="00A45638"/>
    <w:rsid w:val="00A46B5B"/>
    <w:rsid w:val="00A473E4"/>
    <w:rsid w:val="00A47CC6"/>
    <w:rsid w:val="00A47F95"/>
    <w:rsid w:val="00A5024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BC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93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109"/>
    <w:rsid w:val="00AA3334"/>
    <w:rsid w:val="00AA41C0"/>
    <w:rsid w:val="00AA49BE"/>
    <w:rsid w:val="00AA5503"/>
    <w:rsid w:val="00AA5E5D"/>
    <w:rsid w:val="00AA6E53"/>
    <w:rsid w:val="00AA7F6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6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35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64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6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C8"/>
    <w:rsid w:val="00BB0C50"/>
    <w:rsid w:val="00BB16F4"/>
    <w:rsid w:val="00BB2751"/>
    <w:rsid w:val="00BB3C2D"/>
    <w:rsid w:val="00BB51D0"/>
    <w:rsid w:val="00BB5B6F"/>
    <w:rsid w:val="00BB69FE"/>
    <w:rsid w:val="00BB6BD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0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DC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19"/>
    <w:rsid w:val="00C107BF"/>
    <w:rsid w:val="00C137F5"/>
    <w:rsid w:val="00C14C14"/>
    <w:rsid w:val="00C14C9D"/>
    <w:rsid w:val="00C14FDB"/>
    <w:rsid w:val="00C158D6"/>
    <w:rsid w:val="00C15B42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236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BF"/>
    <w:rsid w:val="00C83CA4"/>
    <w:rsid w:val="00C83D2F"/>
    <w:rsid w:val="00C845DE"/>
    <w:rsid w:val="00C871EF"/>
    <w:rsid w:val="00C87EF3"/>
    <w:rsid w:val="00C90B87"/>
    <w:rsid w:val="00C90F13"/>
    <w:rsid w:val="00C910E9"/>
    <w:rsid w:val="00C91B18"/>
    <w:rsid w:val="00C93857"/>
    <w:rsid w:val="00C93C88"/>
    <w:rsid w:val="00C948FD"/>
    <w:rsid w:val="00C954E0"/>
    <w:rsid w:val="00C96367"/>
    <w:rsid w:val="00C9791E"/>
    <w:rsid w:val="00CA0156"/>
    <w:rsid w:val="00CA089A"/>
    <w:rsid w:val="00CA0B4B"/>
    <w:rsid w:val="00CA1995"/>
    <w:rsid w:val="00CA261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B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C39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4F8"/>
    <w:rsid w:val="00D237E7"/>
    <w:rsid w:val="00D2389B"/>
    <w:rsid w:val="00D23C21"/>
    <w:rsid w:val="00D25AC5"/>
    <w:rsid w:val="00D26EA7"/>
    <w:rsid w:val="00D27255"/>
    <w:rsid w:val="00D27516"/>
    <w:rsid w:val="00D27A9C"/>
    <w:rsid w:val="00D3078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3D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2DE"/>
    <w:rsid w:val="00D85C3D"/>
    <w:rsid w:val="00D87887"/>
    <w:rsid w:val="00D87B7A"/>
    <w:rsid w:val="00D9022E"/>
    <w:rsid w:val="00D902CA"/>
    <w:rsid w:val="00D91217"/>
    <w:rsid w:val="00D93697"/>
    <w:rsid w:val="00D93D2F"/>
    <w:rsid w:val="00D95377"/>
    <w:rsid w:val="00D95B30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04"/>
    <w:rsid w:val="00DA7F6E"/>
    <w:rsid w:val="00DB1C5D"/>
    <w:rsid w:val="00DB284E"/>
    <w:rsid w:val="00DB322D"/>
    <w:rsid w:val="00DB38B6"/>
    <w:rsid w:val="00DB4D35"/>
    <w:rsid w:val="00DB5B57"/>
    <w:rsid w:val="00DB6FED"/>
    <w:rsid w:val="00DB715F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786"/>
    <w:rsid w:val="00DE0239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AD8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A7A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C5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88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5C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23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0E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C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AD5"/>
    <w:rsid w:val="00FD7BCD"/>
    <w:rsid w:val="00FE1F7B"/>
    <w:rsid w:val="00FE2FFB"/>
    <w:rsid w:val="00FE367E"/>
    <w:rsid w:val="00FE60EB"/>
    <w:rsid w:val="00FE670B"/>
    <w:rsid w:val="00FE7296"/>
    <w:rsid w:val="00FE7DEA"/>
    <w:rsid w:val="00FF0203"/>
    <w:rsid w:val="00FF0FB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C058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5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D9A6639-1942-4A2B-8687-78DA2F754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2nd Monday</cp:lastModifiedBy>
  <cp:revision>5</cp:revision>
  <cp:lastPrinted>2018-08-13T16:59:00Z</cp:lastPrinted>
  <dcterms:created xsi:type="dcterms:W3CDTF">2022-02-21T19:12:00Z</dcterms:created>
  <dcterms:modified xsi:type="dcterms:W3CDTF">2022-02-21T19:25:00Z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(3)kdE41t7RLyTmh7QGT7PSJUdX2Pv+laqn8I6xIRrSmpzO8G2QTDGo5j5SNLxM9Dv5RM5NnNQb
5P7XcsG9A2U2tI7WK5IK/7hfsgQ1Lpi53cVs8mOkYPo2N+e5QOP8r72y298SxDHgzAg/2SaD
+XmgVwc7tKL/MIgizkJT+XWrAX6x6VBmM6rsHO0+gQ99FtwocoSRP0Wo2/wFE6s69k2jo8XB
iyv9mvQm629oHWM37Y</vt:lpwstr>
  </property>
  <property fmtid="{D5CDD505-2E9C-101B-9397-08002B2CF9AE}" pid="13" name="_2015_ms_pID_7253431">
    <vt:lpwstr>5U02h+BbaZCS7GjvfNfP0/wF5ZZIOCjXIr+uffwWQa1q5YbCs81a1t
pl1v1lSJg8Zr56sg2g5860EpZT68cgwmIeFeE7dbHN6FNpLN19JX5tgRLL+ROVKdkSFqG19x
nviDDXhp3IdGFwRRSxWpRE6UX12kWfHVivSyTh+QOBzxFZqT/zse0nwi/bVwoq4U6GFIUyU8
WvLALREGBgMauAAZyG2mJv8jF4BggrUoa6rj</vt:lpwstr>
  </property>
  <property fmtid="{D5CDD505-2E9C-101B-9397-08002B2CF9AE}" pid="14" name="_2015_ms_pID_7253432">
    <vt:lpwstr>TqwMIeNXBnsqL/EdQ41Ar6U=</vt:lpwstr>
  </property>
</Properties>
</file>